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#56</w:t>
      </w:r>
      <w:r>
        <w:rPr>
          <w:b/>
          <w:sz w:val="24"/>
        </w:rPr>
        <w:tab/>
      </w:r>
      <w:r>
        <w:rPr>
          <w:rFonts w:hint="eastAsia"/>
          <w:b/>
          <w:sz w:val="24"/>
        </w:rPr>
        <w:t>S6-232465</w:t>
      </w:r>
    </w:p>
    <w:p>
      <w:pPr>
        <w:pStyle w:val="81"/>
        <w:tabs>
          <w:tab w:val="right" w:pos="9639"/>
        </w:tabs>
        <w:spacing w:after="0"/>
        <w:rPr>
          <w:b/>
          <w:sz w:val="24"/>
        </w:rPr>
      </w:pPr>
      <w:r>
        <w:rPr>
          <w:b/>
          <w:sz w:val="22"/>
          <w:szCs w:val="22"/>
        </w:rPr>
        <w:t>Gothenburg, Sweden 21</w:t>
      </w:r>
      <w:r>
        <w:rPr>
          <w:b/>
          <w:sz w:val="22"/>
          <w:szCs w:val="22"/>
          <w:vertAlign w:val="superscript"/>
        </w:rPr>
        <w:t>st</w:t>
      </w:r>
      <w:r>
        <w:rPr>
          <w:b/>
          <w:sz w:val="22"/>
          <w:szCs w:val="22"/>
        </w:rPr>
        <w:t xml:space="preserve"> </w:t>
      </w:r>
      <w:r>
        <w:rPr>
          <w:rFonts w:cs="Arial"/>
          <w:b/>
          <w:bCs/>
          <w:sz w:val="22"/>
          <w:szCs w:val="22"/>
        </w:rPr>
        <w:t>– 25</w:t>
      </w:r>
      <w:r>
        <w:rPr>
          <w:rFonts w:cs="Arial"/>
          <w:b/>
          <w:bCs/>
          <w:sz w:val="22"/>
          <w:szCs w:val="22"/>
          <w:vertAlign w:val="superscript"/>
        </w:rPr>
        <w:t>th</w:t>
      </w:r>
      <w:r>
        <w:rPr>
          <w:rFonts w:cs="Arial"/>
          <w:b/>
          <w:bCs/>
          <w:sz w:val="22"/>
          <w:szCs w:val="22"/>
        </w:rPr>
        <w:t xml:space="preserve"> August </w:t>
      </w:r>
      <w:r>
        <w:rPr>
          <w:b/>
          <w:sz w:val="22"/>
          <w:szCs w:val="22"/>
        </w:rPr>
        <w:t>2023</w:t>
      </w:r>
      <w:r>
        <w:rPr>
          <w:rFonts w:cs="Arial"/>
          <w:b/>
          <w:bCs/>
          <w:sz w:val="22"/>
        </w:rPr>
        <w:tab/>
      </w:r>
      <w:r>
        <w:rPr>
          <w:b/>
          <w:sz w:val="24"/>
        </w:rPr>
        <w:t>(revision of S6-23xxxx)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23.554</w:t>
            </w:r>
            <w:r>
              <w:rPr>
                <w:rFonts w:hint="eastAsia"/>
                <w:b/>
                <w:sz w:val="28"/>
                <w:lang w:eastAsia="zh-CN"/>
              </w:rPr>
              <w:fldChar w:fldCharType="end"/>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lang w:val="en-US"/>
              </w:rPr>
            </w:pPr>
            <w:r>
              <w:fldChar w:fldCharType="begin"/>
            </w:r>
            <w:r>
              <w:instrText xml:space="preserve"> DOCPROPERTY  Cr#  \* MERGEFORMAT </w:instrText>
            </w:r>
            <w:r>
              <w:fldChar w:fldCharType="separate"/>
            </w:r>
            <w:r>
              <w:rPr>
                <w:rFonts w:hint="eastAsia"/>
                <w:b/>
                <w:sz w:val="28"/>
                <w:lang w:eastAsia="zh-CN"/>
              </w:rPr>
              <w:t>0</w:t>
            </w:r>
            <w:r>
              <w:rPr>
                <w:rFonts w:hint="eastAsia"/>
                <w:b/>
                <w:sz w:val="28"/>
                <w:lang w:val="en-US" w:eastAsia="zh-CN"/>
              </w:rPr>
              <w:t>1</w:t>
            </w:r>
            <w:r>
              <w:rPr>
                <w:rFonts w:hint="eastAsia"/>
                <w:b/>
                <w:sz w:val="28"/>
                <w:lang w:eastAsia="zh-CN"/>
              </w:rPr>
              <w:fldChar w:fldCharType="end"/>
            </w:r>
            <w:r>
              <w:rPr>
                <w:rFonts w:hint="eastAsia"/>
                <w:b/>
                <w:sz w:val="28"/>
                <w:lang w:val="en-US" w:eastAsia="zh-CN"/>
              </w:rPr>
              <w:t>68</w:t>
            </w:r>
            <w:bookmarkStart w:id="3" w:name="_GoBack"/>
            <w:bookmarkEnd w:id="3"/>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fldChar w:fldCharType="begin"/>
            </w:r>
            <w:r>
              <w:instrText xml:space="preserve"> DOCPROPERTY  Version  \* MERGEFORMAT </w:instrText>
            </w:r>
            <w:r>
              <w:fldChar w:fldCharType="separate"/>
            </w:r>
            <w:r>
              <w:rPr>
                <w:rFonts w:hint="eastAsia"/>
                <w:b/>
                <w:sz w:val="28"/>
                <w:lang w:eastAsia="zh-CN"/>
              </w:rPr>
              <w:t>18.</w:t>
            </w:r>
            <w:r>
              <w:rPr>
                <w:rFonts w:hint="eastAsia"/>
                <w:b/>
                <w:sz w:val="28"/>
                <w:lang w:val="en-US" w:eastAsia="zh-CN"/>
              </w:rPr>
              <w:t>4</w:t>
            </w:r>
            <w:r>
              <w:rPr>
                <w:rFonts w:hint="eastAsia"/>
                <w:b/>
                <w:sz w:val="28"/>
                <w:lang w:eastAsia="zh-CN"/>
              </w:rPr>
              <w:t>.1</w:t>
            </w:r>
            <w:r>
              <w:rPr>
                <w:rFonts w:hint="eastAsia"/>
                <w:b/>
                <w:sz w:val="28"/>
                <w:lang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Update of the </w:t>
            </w:r>
            <w:r>
              <w:rPr>
                <w:rFonts w:hint="eastAsia"/>
              </w:rPr>
              <w:t>Message Aggregation at MSGin5G Server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lang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pPr>
            <w:r>
              <w:rPr>
                <w:rFonts w:hint="eastAsia"/>
                <w:lang w:eastAsia="zh-CN"/>
              </w:rPr>
              <w:t>2023-0</w:t>
            </w:r>
            <w:r>
              <w:rPr>
                <w:rFonts w:hint="eastAsia"/>
                <w:lang w:val="en-US" w:eastAsia="zh-CN"/>
              </w:rPr>
              <w:t>8</w:t>
            </w:r>
            <w:r>
              <w:rPr>
                <w:rFonts w:hint="eastAsia"/>
                <w:lang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 xml:space="preserve">The inbound and outbound procedure at MSGin5G Server are revised to </w:t>
            </w:r>
            <w:r>
              <w:rPr>
                <w:rFonts w:eastAsia="宋体"/>
                <w:lang w:val="en-US"/>
              </w:rPr>
              <w:t>messages origination</w:t>
            </w:r>
            <w:r>
              <w:rPr>
                <w:rFonts w:hint="eastAsia" w:eastAsia="宋体"/>
                <w:lang w:val="en-US" w:eastAsia="zh-CN"/>
              </w:rPr>
              <w:t xml:space="preserve"> and </w:t>
            </w:r>
            <w:r>
              <w:rPr>
                <w:rFonts w:eastAsia="宋体"/>
                <w:lang w:val="en-US"/>
              </w:rPr>
              <w:t>messages termination</w:t>
            </w:r>
            <w:r>
              <w:rPr>
                <w:rFonts w:hint="eastAsia" w:eastAsia="宋体"/>
                <w:lang w:val="en-US" w:eastAsia="zh-CN"/>
              </w:rPr>
              <w:t xml:space="preserve"> procedures</w:t>
            </w:r>
            <w:r>
              <w:rPr>
                <w:rFonts w:hint="eastAsia"/>
                <w:lang w:eastAsia="zh-CN"/>
              </w:rPr>
              <w:t xml:space="preserve">. </w:t>
            </w:r>
            <w:r>
              <w:rPr>
                <w:rFonts w:hint="eastAsia"/>
                <w:lang w:val="en-US" w:eastAsia="zh-CN"/>
              </w:rPr>
              <w:t xml:space="preserve">When the </w:t>
            </w:r>
            <w:r>
              <w:rPr>
                <w:lang w:eastAsia="zh-CN"/>
              </w:rPr>
              <w:t>Application-to-Point messages</w:t>
            </w:r>
            <w:r>
              <w:rPr>
                <w:rFonts w:hint="eastAsia"/>
                <w:lang w:val="en-US" w:eastAsia="zh-CN"/>
              </w:rPr>
              <w:t xml:space="preserve"> are needed to be aggregated at MSGin5G Server, the aggregation procedure is needed to be handled before the MSGin5G Server try to deliver the aggregated message. Therefore, the </w:t>
            </w:r>
            <w:r>
              <w:rPr>
                <w:rFonts w:hint="eastAsia"/>
              </w:rPr>
              <w:t>Message Aggregation</w:t>
            </w:r>
            <w:r>
              <w:rPr>
                <w:rFonts w:hint="eastAsia" w:eastAsia="宋体"/>
                <w:lang w:val="en-US" w:eastAsia="zh-CN"/>
              </w:rPr>
              <w:t xml:space="preserve"> is needed to be preformed at originating MSGin5G Server. This CR is proposed to clarify the this issue. Some corrections are also proposed.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lang w:val="en-US" w:eastAsia="zh-CN"/>
              </w:rPr>
              <w:t xml:space="preserve">Clarify that the </w:t>
            </w:r>
            <w:r>
              <w:rPr>
                <w:rFonts w:hint="eastAsia"/>
              </w:rPr>
              <w:t>Message Aggregation</w:t>
            </w:r>
            <w:r>
              <w:rPr>
                <w:rFonts w:hint="eastAsia" w:eastAsia="宋体"/>
                <w:lang w:val="en-US" w:eastAsia="zh-CN"/>
              </w:rPr>
              <w:t xml:space="preserve"> is needed to be preformed at originating MSGin5G Server</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lang w:val="en-US" w:eastAsia="zh-CN"/>
              </w:rPr>
              <w:t xml:space="preserve">When the </w:t>
            </w:r>
            <w:r>
              <w:rPr>
                <w:rFonts w:hint="eastAsia"/>
              </w:rPr>
              <w:t>Message Aggregation</w:t>
            </w:r>
            <w:r>
              <w:rPr>
                <w:rFonts w:hint="eastAsia" w:eastAsia="宋体"/>
                <w:lang w:val="en-US" w:eastAsia="zh-CN"/>
              </w:rPr>
              <w:t xml:space="preserve"> is preformed is not clear</w:t>
            </w:r>
            <w:r>
              <w:rPr>
                <w:rFonts w:hint="eastAsia"/>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rPr>
          <w:rFonts w:eastAsia="宋体"/>
          <w:lang w:val="en-US"/>
        </w:rPr>
      </w:pPr>
      <w:bookmarkStart w:id="1" w:name="_Toc139277205"/>
      <w:r>
        <w:rPr>
          <w:rFonts w:eastAsia="宋体"/>
          <w:lang w:val="en-US" w:eastAsia="zh-CN"/>
        </w:rPr>
        <w:t>8.4.3</w:t>
      </w:r>
      <w:r>
        <w:rPr>
          <w:rFonts w:eastAsia="宋体"/>
          <w:lang w:val="en-US"/>
        </w:rPr>
        <w:tab/>
      </w:r>
      <w:r>
        <w:rPr>
          <w:rFonts w:eastAsia="宋体"/>
          <w:lang w:val="en-US"/>
        </w:rPr>
        <w:t>Message Aggregation at MSGin5G Server</w:t>
      </w:r>
      <w:bookmarkEnd w:id="1"/>
    </w:p>
    <w:p>
      <w:pPr>
        <w:pStyle w:val="56"/>
        <w:rPr>
          <w:rFonts w:eastAsia="宋体"/>
          <w:lang w:eastAsia="zh-CN"/>
        </w:rPr>
      </w:pPr>
      <w:r>
        <w:rPr>
          <w:lang w:eastAsia="zh-CN"/>
        </w:rPr>
        <w:t>Figure 8.4</w:t>
      </w:r>
      <w:r>
        <w:t>.3-1</w:t>
      </w:r>
      <w:r>
        <w:rPr>
          <w:lang w:eastAsia="zh-CN"/>
        </w:rPr>
        <w:t xml:space="preserve"> shows the procedure for </w:t>
      </w:r>
      <w:ins w:id="0" w:author="l y" w:date="2023-08-14T18:08:58Z">
        <w:r>
          <w:rPr>
            <w:rFonts w:hint="eastAsia"/>
            <w:lang w:val="en-US" w:eastAsia="zh-CN"/>
          </w:rPr>
          <w:t>t</w:t>
        </w:r>
      </w:ins>
      <w:ins w:id="1" w:author="l y" w:date="2023-08-14T18:08:59Z">
        <w:r>
          <w:rPr>
            <w:rFonts w:hint="eastAsia"/>
            <w:lang w:val="en-US" w:eastAsia="zh-CN"/>
          </w:rPr>
          <w:t xml:space="preserve">he </w:t>
        </w:r>
      </w:ins>
      <w:r>
        <w:rPr>
          <w:lang w:eastAsia="zh-CN"/>
        </w:rPr>
        <w:t xml:space="preserve">MSGin5G Server aggregating </w:t>
      </w:r>
      <w:ins w:id="2" w:author="l y" w:date="2023-08-14T23:34:08Z">
        <w:r>
          <w:rPr>
            <w:rFonts w:hint="eastAsia"/>
            <w:lang w:val="en-US" w:eastAsia="zh-CN"/>
          </w:rPr>
          <w:t>a set</w:t>
        </w:r>
      </w:ins>
      <w:ins w:id="3" w:author="l y" w:date="2023-08-14T23:34:09Z">
        <w:r>
          <w:rPr>
            <w:rFonts w:hint="eastAsia"/>
            <w:lang w:val="en-US" w:eastAsia="zh-CN"/>
          </w:rPr>
          <w:t xml:space="preserve"> of</w:t>
        </w:r>
      </w:ins>
      <w:ins w:id="4" w:author="l y" w:date="2023-08-14T23:34:10Z">
        <w:r>
          <w:rPr>
            <w:rFonts w:hint="eastAsia"/>
            <w:lang w:val="en-US" w:eastAsia="zh-CN"/>
          </w:rPr>
          <w:t xml:space="preserve"> </w:t>
        </w:r>
      </w:ins>
      <w:r>
        <w:rPr>
          <w:lang w:eastAsia="zh-CN"/>
        </w:rPr>
        <w:t>Application-to-Point messages</w:t>
      </w:r>
      <w:del w:id="5" w:author="l y" w:date="2023-08-14T18:10:12Z">
        <w:r>
          <w:rPr>
            <w:lang w:eastAsia="zh-CN"/>
          </w:rPr>
          <w:delText xml:space="preserve"> each</w:delText>
        </w:r>
      </w:del>
      <w:r>
        <w:rPr>
          <w:lang w:eastAsia="zh-CN"/>
        </w:rPr>
        <w:t xml:space="preserve">, </w:t>
      </w:r>
      <w:del w:id="6" w:author="l y" w:date="2023-08-14T22:22:01Z">
        <w:r>
          <w:rPr/>
          <w:delText xml:space="preserve">a </w:delText>
        </w:r>
      </w:del>
      <w:r>
        <w:t>group message</w:t>
      </w:r>
      <w:ins w:id="7" w:author="l y" w:date="2023-08-14T22:22:04Z">
        <w:r>
          <w:rPr>
            <w:rFonts w:hint="eastAsia" w:eastAsia="宋体"/>
            <w:lang w:val="en-US" w:eastAsia="zh-CN"/>
          </w:rPr>
          <w:t>s</w:t>
        </w:r>
      </w:ins>
      <w:r>
        <w:rPr>
          <w:rFonts w:hint="eastAsia"/>
          <w:lang w:eastAsia="zh-CN"/>
        </w:rPr>
        <w:t>,</w:t>
      </w:r>
      <w:r>
        <w:rPr>
          <w:lang w:eastAsia="zh-CN"/>
        </w:rPr>
        <w:t xml:space="preserve"> </w:t>
      </w:r>
      <w:r>
        <w:rPr>
          <w:rFonts w:hint="eastAsia"/>
          <w:lang w:eastAsia="zh-CN"/>
        </w:rPr>
        <w:t xml:space="preserve">or </w:t>
      </w:r>
      <w:ins w:id="8" w:author="l y" w:date="2023-08-14T18:24:12Z">
        <w:r>
          <w:rPr>
            <w:rFonts w:hint="eastAsia"/>
            <w:lang w:val="en-US" w:eastAsia="zh-CN"/>
          </w:rPr>
          <w:t>m</w:t>
        </w:r>
      </w:ins>
      <w:del w:id="9" w:author="l y" w:date="2023-08-14T18:24:11Z">
        <w:r>
          <w:rPr>
            <w:rFonts w:hint="eastAsia"/>
            <w:lang w:eastAsia="zh-CN"/>
          </w:rPr>
          <w:delText>M</w:delText>
        </w:r>
      </w:del>
      <w:r>
        <w:rPr>
          <w:rFonts w:hint="eastAsia"/>
          <w:lang w:eastAsia="zh-CN"/>
        </w:rPr>
        <w:t>essage</w:t>
      </w:r>
      <w:ins w:id="10" w:author="l y" w:date="2023-08-14T18:24:14Z">
        <w:r>
          <w:rPr>
            <w:rFonts w:hint="eastAsia"/>
            <w:lang w:val="en-US" w:eastAsia="zh-CN"/>
          </w:rPr>
          <w:t>s</w:t>
        </w:r>
      </w:ins>
      <w:r>
        <w:rPr>
          <w:rFonts w:hint="eastAsia"/>
          <w:lang w:eastAsia="zh-CN"/>
        </w:rPr>
        <w:t xml:space="preserve"> deliver</w:t>
      </w:r>
      <w:ins w:id="11" w:author="l y" w:date="2023-08-14T18:24:21Z">
        <w:r>
          <w:rPr>
            <w:rFonts w:hint="eastAsia"/>
            <w:lang w:val="en-US" w:eastAsia="zh-CN"/>
          </w:rPr>
          <w:t>ed</w:t>
        </w:r>
      </w:ins>
      <w:del w:id="12" w:author="l y" w:date="2023-08-14T18:24:20Z">
        <w:r>
          <w:rPr>
            <w:rFonts w:hint="eastAsia"/>
            <w:lang w:eastAsia="zh-CN"/>
          </w:rPr>
          <w:delText>y</w:delText>
        </w:r>
      </w:del>
      <w:r>
        <w:rPr>
          <w:rFonts w:hint="eastAsia"/>
          <w:lang w:eastAsia="zh-CN"/>
        </w:rPr>
        <w:t xml:space="preserve"> based on Messaging Topic,</w:t>
      </w:r>
      <w:r>
        <w:rPr>
          <w:lang w:eastAsia="zh-CN"/>
        </w:rPr>
        <w:t xml:space="preserve"> </w:t>
      </w:r>
      <w:ins w:id="13" w:author="l y" w:date="2023-08-14T18:24:25Z">
        <w:r>
          <w:rPr>
            <w:rFonts w:hint="eastAsia"/>
            <w:lang w:val="en-US" w:eastAsia="zh-CN"/>
          </w:rPr>
          <w:t>e</w:t>
        </w:r>
      </w:ins>
      <w:ins w:id="14" w:author="l y" w:date="2023-08-14T18:24:26Z">
        <w:r>
          <w:rPr>
            <w:rFonts w:hint="eastAsia"/>
            <w:lang w:val="en-US" w:eastAsia="zh-CN"/>
          </w:rPr>
          <w:t>ach</w:t>
        </w:r>
      </w:ins>
      <w:ins w:id="15" w:author="l y" w:date="2023-08-14T18:24:31Z">
        <w:r>
          <w:rPr>
            <w:rFonts w:hint="eastAsia"/>
            <w:lang w:val="en-US" w:eastAsia="zh-CN"/>
          </w:rPr>
          <w:t xml:space="preserve"> </w:t>
        </w:r>
      </w:ins>
      <w:r>
        <w:rPr>
          <w:lang w:eastAsia="zh-CN"/>
        </w:rPr>
        <w:t>carrying small data</w:t>
      </w:r>
      <w:ins w:id="16" w:author="l y" w:date="2023-08-14T18:24:39Z">
        <w:r>
          <w:rPr>
            <w:rFonts w:hint="eastAsia"/>
            <w:lang w:val="en-US" w:eastAsia="zh-CN"/>
          </w:rPr>
          <w:t>,</w:t>
        </w:r>
      </w:ins>
      <w:r>
        <w:rPr>
          <w:lang w:eastAsia="zh-CN"/>
        </w:rPr>
        <w:t xml:space="preserve"> targeted towards the target MSGin5G UE(s).</w:t>
      </w:r>
    </w:p>
    <w:p>
      <w:pPr>
        <w:pStyle w:val="56"/>
      </w:pPr>
      <w:r>
        <w:t>NOTE 1:</w:t>
      </w:r>
      <w:r>
        <w:tab/>
      </w:r>
      <w:r>
        <w:t>Aggregation of multiple messages can also be done at the Application Server; in this case it is implementation specific and out of the scope of the current specification.</w:t>
      </w:r>
    </w:p>
    <w:p>
      <w:pPr>
        <w:pStyle w:val="56"/>
        <w:rPr>
          <w:lang w:eastAsia="zh-CN"/>
        </w:rPr>
      </w:pPr>
    </w:p>
    <w:p>
      <w:pPr>
        <w:pStyle w:val="55"/>
        <w:rPr>
          <w:lang w:eastAsia="zh-CN"/>
        </w:rPr>
      </w:pPr>
      <w:r>
        <w:object>
          <v:shape id="_x0000_i1025" o:spt="75" type="#_x0000_t75" style="height:216pt;width:448.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pPr>
      <w:r>
        <w:t>Figure 8.4.3-1: MSGin5G Server aggregates messages towards target MSGin5G UE</w:t>
      </w:r>
    </w:p>
    <w:p>
      <w:pPr>
        <w:rPr>
          <w:lang w:eastAsia="zh-CN"/>
        </w:rPr>
      </w:pPr>
      <w:r>
        <w:rPr>
          <w:lang w:eastAsia="zh-CN"/>
        </w:rPr>
        <w:t>Figure 8.4</w:t>
      </w:r>
      <w:r>
        <w:t>.3-</w:t>
      </w:r>
      <w:r>
        <w:rPr>
          <w:rFonts w:hint="eastAsia"/>
          <w:lang w:eastAsia="zh-CN"/>
        </w:rPr>
        <w:t>2</w:t>
      </w:r>
      <w:r>
        <w:rPr>
          <w:lang w:eastAsia="zh-CN"/>
        </w:rPr>
        <w:t xml:space="preserve"> shows the procedure for MSGin5G Server aggregating </w:t>
      </w:r>
      <w:ins w:id="17" w:author="l y" w:date="2023-08-14T23:33:55Z">
        <w:r>
          <w:rPr>
            <w:rFonts w:hint="eastAsia"/>
            <w:lang w:val="en-US" w:eastAsia="zh-CN"/>
          </w:rPr>
          <w:t xml:space="preserve">a </w:t>
        </w:r>
      </w:ins>
      <w:ins w:id="18" w:author="l y" w:date="2023-08-14T23:33:56Z">
        <w:r>
          <w:rPr>
            <w:rFonts w:hint="eastAsia"/>
            <w:lang w:val="en-US" w:eastAsia="zh-CN"/>
          </w:rPr>
          <w:t>set o</w:t>
        </w:r>
      </w:ins>
      <w:ins w:id="19" w:author="l y" w:date="2023-08-14T23:33:57Z">
        <w:r>
          <w:rPr>
            <w:rFonts w:hint="eastAsia"/>
            <w:lang w:val="en-US" w:eastAsia="zh-CN"/>
          </w:rPr>
          <w:t xml:space="preserve">f </w:t>
        </w:r>
      </w:ins>
      <w:r>
        <w:rPr>
          <w:lang w:eastAsia="zh-CN"/>
        </w:rPr>
        <w:t xml:space="preserve">Application-to-Point messages, </w:t>
      </w:r>
      <w:del w:id="20" w:author="l y" w:date="2023-08-14T22:22:10Z">
        <w:r>
          <w:rPr>
            <w:lang w:eastAsia="zh-CN"/>
          </w:rPr>
          <w:delText xml:space="preserve">a </w:delText>
        </w:r>
      </w:del>
      <w:r>
        <w:rPr>
          <w:lang w:eastAsia="zh-CN"/>
        </w:rPr>
        <w:t>group message</w:t>
      </w:r>
      <w:ins w:id="21" w:author="l y" w:date="2023-08-14T22:22:12Z">
        <w:r>
          <w:rPr>
            <w:rFonts w:hint="eastAsia"/>
            <w:lang w:val="en-US" w:eastAsia="zh-CN"/>
          </w:rPr>
          <w:t>s</w:t>
        </w:r>
      </w:ins>
      <w:r>
        <w:rPr>
          <w:lang w:eastAsia="zh-CN"/>
        </w:rPr>
        <w:t xml:space="preserve">, or </w:t>
      </w:r>
      <w:ins w:id="22" w:author="l y" w:date="2023-08-14T22:22:14Z">
        <w:r>
          <w:rPr>
            <w:rFonts w:hint="eastAsia"/>
            <w:lang w:val="en-US" w:eastAsia="zh-CN"/>
          </w:rPr>
          <w:t>m</w:t>
        </w:r>
      </w:ins>
      <w:del w:id="23" w:author="l y" w:date="2023-08-14T22:22:14Z">
        <w:r>
          <w:rPr>
            <w:lang w:eastAsia="zh-CN"/>
          </w:rPr>
          <w:delText>M</w:delText>
        </w:r>
      </w:del>
      <w:r>
        <w:rPr>
          <w:lang w:eastAsia="zh-CN"/>
        </w:rPr>
        <w:t>essage deliver</w:t>
      </w:r>
      <w:del w:id="24" w:author="l y" w:date="2023-08-14T22:36:03Z">
        <w:r>
          <w:rPr>
            <w:rFonts w:hint="default"/>
            <w:lang w:val="en-US" w:eastAsia="zh-CN"/>
          </w:rPr>
          <w:delText>y</w:delText>
        </w:r>
      </w:del>
      <w:ins w:id="25" w:author="l y" w:date="2023-08-14T22:36:03Z">
        <w:r>
          <w:rPr>
            <w:rFonts w:hint="eastAsia"/>
            <w:lang w:val="en-US" w:eastAsia="zh-CN"/>
          </w:rPr>
          <w:t>e</w:t>
        </w:r>
      </w:ins>
      <w:ins w:id="26" w:author="l y" w:date="2023-08-14T22:36:04Z">
        <w:r>
          <w:rPr>
            <w:rFonts w:hint="eastAsia"/>
            <w:lang w:val="en-US" w:eastAsia="zh-CN"/>
          </w:rPr>
          <w:t>d</w:t>
        </w:r>
      </w:ins>
      <w:r>
        <w:rPr>
          <w:lang w:eastAsia="zh-CN"/>
        </w:rPr>
        <w:t xml:space="preserve"> based on Messaging Topic, each carrying small data targeted towards the target </w:t>
      </w:r>
      <w:r>
        <w:rPr>
          <w:rFonts w:hint="eastAsia"/>
          <w:lang w:eastAsia="zh-CN"/>
        </w:rPr>
        <w:t xml:space="preserve">Non-MSGin5G </w:t>
      </w:r>
      <w:r>
        <w:rPr>
          <w:lang w:eastAsia="zh-CN"/>
        </w:rPr>
        <w:t>UE(s).</w:t>
      </w:r>
    </w:p>
    <w:p>
      <w:pPr>
        <w:pStyle w:val="55"/>
        <w:rPr>
          <w:lang w:eastAsia="zh-CN"/>
        </w:rPr>
      </w:pPr>
      <w:r>
        <w:object>
          <v:shape id="_x0000_i1026" o:spt="75" type="#_x0000_t75" style="height:195.5pt;width:442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54"/>
        <w:rPr>
          <w:lang w:eastAsia="zh-CN"/>
        </w:rPr>
      </w:pPr>
      <w:r>
        <w:t>Figure 8.4.3-</w:t>
      </w:r>
      <w:r>
        <w:rPr>
          <w:rFonts w:hint="eastAsia"/>
          <w:lang w:eastAsia="zh-CN"/>
        </w:rPr>
        <w:t>2</w:t>
      </w:r>
      <w:r>
        <w:t xml:space="preserve">: MSGin5G Server aggregates messages towards target </w:t>
      </w:r>
      <w:r>
        <w:rPr>
          <w:rFonts w:hint="eastAsia"/>
          <w:lang w:eastAsia="zh-CN"/>
        </w:rPr>
        <w:t>Non-MSGin5G UE</w:t>
      </w:r>
    </w:p>
    <w:p>
      <w:pPr>
        <w:rPr>
          <w:lang w:eastAsia="zh-CN"/>
        </w:rPr>
      </w:pPr>
      <w:r>
        <w:t>Figure 8.4.3-3 shows the procedure for MSGin5G Server aggregating Broadcast message</w:t>
      </w:r>
      <w:ins w:id="27" w:author="l y" w:date="2023-08-14T22:52:52Z">
        <w:r>
          <w:rPr>
            <w:rFonts w:hint="eastAsia" w:eastAsia="宋体"/>
            <w:lang w:val="en-US" w:eastAsia="zh-CN"/>
          </w:rPr>
          <w:t>s</w:t>
        </w:r>
      </w:ins>
      <w:r>
        <w:t>, each carrying small data targeted towards the target Broadcast Area.</w:t>
      </w:r>
    </w:p>
    <w:p>
      <w:pPr>
        <w:pStyle w:val="55"/>
        <w:rPr>
          <w:lang w:eastAsia="zh-CN"/>
        </w:rPr>
      </w:pPr>
      <w:r>
        <w:rPr>
          <w:rFonts w:hint="eastAsia"/>
        </w:rPr>
        <w:object>
          <v:shape id="_x0000_i1027" o:spt="75" type="#_x0000_t75" style="height:198pt;width:476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54"/>
        <w:rPr>
          <w:lang w:eastAsia="zh-CN"/>
        </w:rPr>
      </w:pPr>
      <w:r>
        <w:t>Figure 8.4.3-</w:t>
      </w:r>
      <w:r>
        <w:rPr>
          <w:rFonts w:hint="eastAsia"/>
        </w:rPr>
        <w:t>3</w:t>
      </w:r>
      <w:r>
        <w:t>: MSGin5G Server delivers aggregated message towards Non-MSGin5G UEs in the Broadcast Area</w:t>
      </w:r>
    </w:p>
    <w:p>
      <w:pPr>
        <w:rPr>
          <w:lang w:eastAsia="zh-CN"/>
        </w:rPr>
      </w:pPr>
      <w:r>
        <w:rPr>
          <w:lang w:eastAsia="zh-CN"/>
        </w:rPr>
        <w:t>The following procedure applies to the above figures 8.4.</w:t>
      </w:r>
      <w:r>
        <w:rPr>
          <w:rFonts w:hint="eastAsia"/>
          <w:lang w:eastAsia="zh-CN"/>
        </w:rPr>
        <w:t>3</w:t>
      </w:r>
      <w:r>
        <w:rPr>
          <w:lang w:eastAsia="zh-CN"/>
        </w:rPr>
        <w:t>-1, 8.4.</w:t>
      </w:r>
      <w:r>
        <w:rPr>
          <w:rFonts w:hint="eastAsia"/>
          <w:lang w:eastAsia="zh-CN"/>
        </w:rPr>
        <w:t>3</w:t>
      </w:r>
      <w:r>
        <w:rPr>
          <w:lang w:eastAsia="zh-CN"/>
        </w:rPr>
        <w:t xml:space="preserve">-2 </w:t>
      </w:r>
      <w:r>
        <w:rPr>
          <w:rFonts w:hint="eastAsia"/>
          <w:lang w:eastAsia="zh-CN"/>
        </w:rPr>
        <w:t>and 8.4.3-3</w:t>
      </w:r>
      <w:r>
        <w:rPr>
          <w:lang w:eastAsia="zh-CN"/>
        </w:rPr>
        <w:t xml:space="preserve"> with the exception that step </w:t>
      </w:r>
      <w:r>
        <w:rPr>
          <w:rFonts w:hint="eastAsia"/>
          <w:lang w:eastAsia="zh-CN"/>
        </w:rPr>
        <w:t>4</w:t>
      </w:r>
      <w:r>
        <w:rPr>
          <w:lang w:eastAsia="zh-CN"/>
        </w:rPr>
        <w:t>a only applies to figure 8.4.</w:t>
      </w:r>
      <w:r>
        <w:rPr>
          <w:rFonts w:hint="eastAsia"/>
          <w:lang w:eastAsia="zh-CN"/>
        </w:rPr>
        <w:t>3</w:t>
      </w:r>
      <w:r>
        <w:rPr>
          <w:lang w:eastAsia="zh-CN"/>
        </w:rPr>
        <w:t>-1</w:t>
      </w:r>
      <w:r>
        <w:rPr>
          <w:rFonts w:hint="eastAsia"/>
          <w:lang w:eastAsia="zh-CN"/>
        </w:rPr>
        <w:t>,</w:t>
      </w:r>
      <w:r>
        <w:rPr>
          <w:lang w:eastAsia="zh-CN"/>
        </w:rPr>
        <w:t xml:space="preserve"> step </w:t>
      </w:r>
      <w:r>
        <w:rPr>
          <w:rFonts w:hint="eastAsia"/>
          <w:lang w:eastAsia="zh-CN"/>
        </w:rPr>
        <w:t>4</w:t>
      </w:r>
      <w:r>
        <w:rPr>
          <w:lang w:eastAsia="zh-CN"/>
        </w:rPr>
        <w:t>b only applies to figure 8.4.</w:t>
      </w:r>
      <w:r>
        <w:rPr>
          <w:rFonts w:hint="eastAsia"/>
          <w:lang w:eastAsia="zh-CN"/>
        </w:rPr>
        <w:t>3</w:t>
      </w:r>
      <w:r>
        <w:rPr>
          <w:lang w:eastAsia="zh-CN"/>
        </w:rPr>
        <w:t>-</w:t>
      </w:r>
      <w:r>
        <w:rPr>
          <w:rFonts w:hint="eastAsia"/>
          <w:lang w:eastAsia="zh-CN"/>
        </w:rPr>
        <w:t xml:space="preserve">2 and </w:t>
      </w:r>
      <w:r>
        <w:rPr>
          <w:lang w:eastAsia="zh-CN"/>
        </w:rPr>
        <w:t xml:space="preserve">step </w:t>
      </w:r>
      <w:r>
        <w:rPr>
          <w:rFonts w:hint="eastAsia"/>
          <w:lang w:eastAsia="zh-CN"/>
        </w:rPr>
        <w:t>4c</w:t>
      </w:r>
      <w:r>
        <w:rPr>
          <w:lang w:eastAsia="zh-CN"/>
        </w:rPr>
        <w:t xml:space="preserve"> only applies to figure 8.4.</w:t>
      </w:r>
      <w:r>
        <w:rPr>
          <w:rFonts w:hint="eastAsia"/>
          <w:lang w:eastAsia="zh-CN"/>
        </w:rPr>
        <w:t>3</w:t>
      </w:r>
      <w:r>
        <w:rPr>
          <w:lang w:eastAsia="zh-CN"/>
        </w:rPr>
        <w:t>-</w:t>
      </w:r>
      <w:r>
        <w:rPr>
          <w:rFonts w:hint="eastAsia"/>
          <w:lang w:eastAsia="zh-CN"/>
        </w:rPr>
        <w:t>3</w:t>
      </w:r>
      <w:r>
        <w:rPr>
          <w:lang w:eastAsia="zh-CN"/>
        </w:rPr>
        <w:t>.</w:t>
      </w:r>
    </w:p>
    <w:p>
      <w:pPr>
        <w:pStyle w:val="75"/>
      </w:pPr>
      <w:r>
        <w:t>1.</w:t>
      </w:r>
      <w:r>
        <w:tab/>
      </w:r>
      <w:r>
        <w:t xml:space="preserve">The Application Server initiates to send </w:t>
      </w:r>
      <w:ins w:id="28" w:author="l y" w:date="2023-08-14T23:33:18Z">
        <w:r>
          <w:rPr>
            <w:rFonts w:hint="eastAsia" w:eastAsia="宋体"/>
            <w:lang w:val="en-US" w:eastAsia="zh-CN"/>
          </w:rPr>
          <w:t>a</w:t>
        </w:r>
      </w:ins>
      <w:ins w:id="29" w:author="l y" w:date="2023-08-14T23:33:19Z">
        <w:r>
          <w:rPr>
            <w:rFonts w:hint="eastAsia" w:eastAsia="宋体"/>
            <w:lang w:val="en-US" w:eastAsia="zh-CN"/>
          </w:rPr>
          <w:t xml:space="preserve"> set</w:t>
        </w:r>
      </w:ins>
      <w:ins w:id="30" w:author="l y" w:date="2023-08-14T23:33:20Z">
        <w:r>
          <w:rPr>
            <w:rFonts w:hint="eastAsia" w:eastAsia="宋体"/>
            <w:lang w:val="en-US" w:eastAsia="zh-CN"/>
          </w:rPr>
          <w:t xml:space="preserve"> of</w:t>
        </w:r>
      </w:ins>
      <w:ins w:id="31" w:author="l y" w:date="2023-08-14T23:33:21Z">
        <w:r>
          <w:rPr>
            <w:rFonts w:hint="eastAsia" w:eastAsia="宋体"/>
            <w:lang w:val="en-US" w:eastAsia="zh-CN"/>
          </w:rPr>
          <w:t xml:space="preserve"> </w:t>
        </w:r>
      </w:ins>
      <w:r>
        <w:rPr>
          <w:lang w:eastAsia="zh-CN"/>
        </w:rPr>
        <w:t>A</w:t>
      </w:r>
      <w:r>
        <w:t>pplication-to-</w:t>
      </w:r>
      <w:r>
        <w:rPr>
          <w:lang w:eastAsia="zh-CN"/>
        </w:rPr>
        <w:t>P</w:t>
      </w:r>
      <w:r>
        <w:t>oint message</w:t>
      </w:r>
      <w:ins w:id="32" w:author="l y" w:date="2023-08-14T23:33:23Z">
        <w:r>
          <w:rPr>
            <w:rFonts w:hint="eastAsia" w:eastAsia="宋体"/>
            <w:lang w:val="en-US" w:eastAsia="zh-CN"/>
          </w:rPr>
          <w:t>s</w:t>
        </w:r>
      </w:ins>
      <w:r>
        <w:t xml:space="preserve"> or a group message</w:t>
      </w:r>
      <w:ins w:id="33" w:author="l y" w:date="2023-08-14T23:33:26Z">
        <w:r>
          <w:rPr>
            <w:rFonts w:hint="eastAsia" w:eastAsia="宋体"/>
            <w:lang w:val="en-US" w:eastAsia="zh-CN"/>
          </w:rPr>
          <w:t>s</w:t>
        </w:r>
      </w:ins>
      <w:r>
        <w:t xml:space="preserve"> or </w:t>
      </w:r>
      <w:ins w:id="34" w:author="l y" w:date="2023-08-14T23:30:36Z">
        <w:r>
          <w:rPr>
            <w:rFonts w:hint="eastAsia" w:eastAsia="宋体"/>
            <w:lang w:val="en-US" w:eastAsia="zh-CN"/>
          </w:rPr>
          <w:t xml:space="preserve">a </w:t>
        </w:r>
      </w:ins>
      <w:del w:id="35" w:author="l y" w:date="2023-08-14T23:30:40Z">
        <w:r>
          <w:rPr>
            <w:rFonts w:hint="default"/>
            <w:lang w:val="en-US"/>
          </w:rPr>
          <w:delText>M</w:delText>
        </w:r>
      </w:del>
      <w:ins w:id="36" w:author="l y" w:date="2023-08-14T23:30:40Z">
        <w:r>
          <w:rPr>
            <w:rFonts w:hint="eastAsia" w:eastAsia="宋体"/>
            <w:lang w:val="en-US" w:eastAsia="zh-CN"/>
          </w:rPr>
          <w:t>m</w:t>
        </w:r>
      </w:ins>
      <w:r>
        <w:t>essage</w:t>
      </w:r>
      <w:ins w:id="37" w:author="l y" w:date="2023-08-14T23:33:29Z">
        <w:r>
          <w:rPr>
            <w:rFonts w:hint="eastAsia" w:eastAsia="宋体"/>
            <w:lang w:val="en-US" w:eastAsia="zh-CN"/>
          </w:rPr>
          <w:t>s</w:t>
        </w:r>
      </w:ins>
      <w:r>
        <w:t xml:space="preserve"> deliver</w:t>
      </w:r>
      <w:ins w:id="38" w:author="l y" w:date="2023-08-14T23:30:50Z">
        <w:r>
          <w:rPr>
            <w:rFonts w:hint="eastAsia" w:eastAsia="宋体"/>
            <w:lang w:val="en-US" w:eastAsia="zh-CN"/>
          </w:rPr>
          <w:t>ed</w:t>
        </w:r>
      </w:ins>
      <w:del w:id="39" w:author="l y" w:date="2023-08-14T23:30:50Z">
        <w:r>
          <w:rPr/>
          <w:delText>y</w:delText>
        </w:r>
      </w:del>
      <w:r>
        <w:t xml:space="preserve"> based on Messaging Topic and sends the request to MSGin5G Server</w:t>
      </w:r>
      <w:ins w:id="40" w:author="l y" w:date="2023-08-14T23:31:35Z">
        <w:r>
          <w:rPr>
            <w:rFonts w:hint="eastAsia" w:eastAsia="宋体"/>
            <w:lang w:val="en-US" w:eastAsia="zh-CN"/>
          </w:rPr>
          <w:t xml:space="preserve">. </w:t>
        </w:r>
      </w:ins>
      <w:ins w:id="41" w:author="l y" w:date="2023-08-14T23:31:36Z">
        <w:r>
          <w:rPr>
            <w:rFonts w:hint="eastAsia" w:eastAsia="宋体"/>
            <w:lang w:val="en-US" w:eastAsia="zh-CN"/>
          </w:rPr>
          <w:t xml:space="preserve">The </w:t>
        </w:r>
      </w:ins>
      <w:ins w:id="42" w:author="l y" w:date="2023-08-14T23:31:37Z">
        <w:r>
          <w:rPr>
            <w:rFonts w:hint="eastAsia" w:eastAsia="宋体"/>
            <w:lang w:val="en-US" w:eastAsia="zh-CN"/>
          </w:rPr>
          <w:t>MSG</w:t>
        </w:r>
      </w:ins>
      <w:ins w:id="43" w:author="l y" w:date="2023-08-14T23:31:38Z">
        <w:r>
          <w:rPr>
            <w:rFonts w:hint="eastAsia" w:eastAsia="宋体"/>
            <w:lang w:val="en-US" w:eastAsia="zh-CN"/>
          </w:rPr>
          <w:t xml:space="preserve">in5G </w:t>
        </w:r>
      </w:ins>
      <w:ins w:id="44" w:author="l y" w:date="2023-08-14T23:31:39Z">
        <w:r>
          <w:rPr>
            <w:rFonts w:hint="eastAsia" w:eastAsia="宋体"/>
            <w:lang w:val="en-US" w:eastAsia="zh-CN"/>
          </w:rPr>
          <w:t>Serve</w:t>
        </w:r>
      </w:ins>
      <w:ins w:id="45" w:author="l y" w:date="2023-08-14T23:31:40Z">
        <w:r>
          <w:rPr>
            <w:rFonts w:hint="eastAsia" w:eastAsia="宋体"/>
            <w:lang w:val="en-US" w:eastAsia="zh-CN"/>
          </w:rPr>
          <w:t xml:space="preserve">r </w:t>
        </w:r>
      </w:ins>
      <w:ins w:id="46" w:author="l y" w:date="2023-08-14T23:31:46Z">
        <w:r>
          <w:rPr>
            <w:rFonts w:hint="eastAsia" w:eastAsia="宋体"/>
            <w:lang w:val="en-US" w:eastAsia="zh-CN"/>
          </w:rPr>
          <w:t xml:space="preserve">executes </w:t>
        </w:r>
      </w:ins>
      <w:ins w:id="47" w:author="l y" w:date="2023-08-14T23:31:48Z">
        <w:r>
          <w:rPr>
            <w:rFonts w:hint="eastAsia" w:eastAsia="宋体"/>
            <w:lang w:val="en-US" w:eastAsia="zh-CN"/>
          </w:rPr>
          <w:t>t</w:t>
        </w:r>
      </w:ins>
      <w:ins w:id="48" w:author="l y" w:date="2023-08-14T23:31:49Z">
        <w:r>
          <w:rPr>
            <w:rFonts w:hint="eastAsia" w:eastAsia="宋体"/>
            <w:lang w:val="en-US" w:eastAsia="zh-CN"/>
          </w:rPr>
          <w:t xml:space="preserve">he </w:t>
        </w:r>
      </w:ins>
      <w:ins w:id="49" w:author="l y" w:date="2023-08-14T23:31:50Z">
        <w:r>
          <w:rPr>
            <w:rFonts w:eastAsia="宋体"/>
            <w:lang w:val="en-US"/>
          </w:rPr>
          <w:t>MSGin5G messages origination procedure</w:t>
        </w:r>
      </w:ins>
      <w:r>
        <w:t xml:space="preserve"> </w:t>
      </w:r>
      <w:ins w:id="50" w:author="l y" w:date="2023-08-14T23:33:36Z">
        <w:r>
          <w:rPr>
            <w:rFonts w:hint="eastAsia" w:eastAsia="宋体"/>
            <w:lang w:val="en-US" w:eastAsia="zh-CN"/>
          </w:rPr>
          <w:t xml:space="preserve">for </w:t>
        </w:r>
      </w:ins>
      <w:ins w:id="51" w:author="l y" w:date="2023-08-14T23:33:37Z">
        <w:r>
          <w:rPr>
            <w:rFonts w:hint="eastAsia" w:eastAsia="宋体"/>
            <w:lang w:val="en-US" w:eastAsia="zh-CN"/>
          </w:rPr>
          <w:t>ea</w:t>
        </w:r>
      </w:ins>
      <w:ins w:id="52" w:author="l y" w:date="2023-08-14T23:33:38Z">
        <w:r>
          <w:rPr>
            <w:rFonts w:hint="eastAsia" w:eastAsia="宋体"/>
            <w:lang w:val="en-US" w:eastAsia="zh-CN"/>
          </w:rPr>
          <w:t>ch</w:t>
        </w:r>
      </w:ins>
      <w:ins w:id="53" w:author="l y" w:date="2023-08-14T23:33:39Z">
        <w:r>
          <w:rPr>
            <w:rFonts w:hint="eastAsia" w:eastAsia="宋体"/>
            <w:lang w:val="en-US" w:eastAsia="zh-CN"/>
          </w:rPr>
          <w:t xml:space="preserve"> </w:t>
        </w:r>
      </w:ins>
      <w:ins w:id="54" w:author="l y" w:date="2023-08-14T23:33:44Z">
        <w:r>
          <w:rPr>
            <w:rFonts w:hint="eastAsia" w:eastAsia="宋体"/>
            <w:lang w:val="en-US" w:eastAsia="zh-CN"/>
          </w:rPr>
          <w:t>mes</w:t>
        </w:r>
      </w:ins>
      <w:ins w:id="55" w:author="l y" w:date="2023-08-14T23:33:45Z">
        <w:r>
          <w:rPr>
            <w:rFonts w:hint="eastAsia" w:eastAsia="宋体"/>
            <w:lang w:val="en-US" w:eastAsia="zh-CN"/>
          </w:rPr>
          <w:t xml:space="preserve">sage </w:t>
        </w:r>
      </w:ins>
      <w:r>
        <w:t>as specified in clause 8.3.2.</w:t>
      </w:r>
    </w:p>
    <w:p>
      <w:pPr>
        <w:pStyle w:val="75"/>
      </w:pPr>
      <w:r>
        <w:t>2.</w:t>
      </w:r>
      <w:r>
        <w:tab/>
      </w:r>
      <w:r>
        <w:t>The MSGin5G Server checks the message data size and the priority level</w:t>
      </w:r>
      <w:ins w:id="56" w:author="l y" w:date="2023-08-14T23:37:55Z">
        <w:r>
          <w:rPr>
            <w:rFonts w:hint="eastAsia" w:eastAsia="宋体"/>
            <w:lang w:val="en-US" w:eastAsia="zh-CN"/>
          </w:rPr>
          <w:t xml:space="preserve"> of </w:t>
        </w:r>
      </w:ins>
      <w:ins w:id="57" w:author="l y" w:date="2023-08-14T23:37:56Z">
        <w:r>
          <w:rPr>
            <w:rFonts w:hint="eastAsia" w:eastAsia="宋体"/>
            <w:lang w:val="en-US" w:eastAsia="zh-CN"/>
          </w:rPr>
          <w:t>each</w:t>
        </w:r>
      </w:ins>
      <w:ins w:id="58" w:author="l y" w:date="2023-08-14T23:37:57Z">
        <w:r>
          <w:rPr>
            <w:rFonts w:hint="eastAsia" w:eastAsia="宋体"/>
            <w:lang w:val="en-US" w:eastAsia="zh-CN"/>
          </w:rPr>
          <w:t xml:space="preserve"> mes</w:t>
        </w:r>
      </w:ins>
      <w:ins w:id="59" w:author="l y" w:date="2023-08-14T23:37:58Z">
        <w:r>
          <w:rPr>
            <w:rFonts w:hint="eastAsia" w:eastAsia="宋体"/>
            <w:lang w:val="en-US" w:eastAsia="zh-CN"/>
          </w:rPr>
          <w:t>sage</w:t>
        </w:r>
      </w:ins>
      <w:r>
        <w:t xml:space="preserve"> to determine if th</w:t>
      </w:r>
      <w:del w:id="60" w:author="l y" w:date="2023-08-14T23:32:55Z">
        <w:r>
          <w:rPr>
            <w:rFonts w:hint="default"/>
            <w:lang w:val="en-US"/>
          </w:rPr>
          <w:delText>e received</w:delText>
        </w:r>
      </w:del>
      <w:ins w:id="61" w:author="l y" w:date="2023-08-14T23:33:08Z">
        <w:r>
          <w:rPr>
            <w:rFonts w:hint="eastAsia" w:eastAsia="宋体"/>
            <w:lang w:val="en-US" w:eastAsia="zh-CN"/>
          </w:rPr>
          <w:t>ese</w:t>
        </w:r>
      </w:ins>
      <w:r>
        <w:t xml:space="preserve"> message</w:t>
      </w:r>
      <w:ins w:id="62" w:author="l y" w:date="2023-08-14T23:33:10Z">
        <w:r>
          <w:rPr>
            <w:rFonts w:hint="eastAsia" w:eastAsia="宋体"/>
            <w:lang w:val="en-US" w:eastAsia="zh-CN"/>
          </w:rPr>
          <w:t>s</w:t>
        </w:r>
      </w:ins>
      <w:r>
        <w:t xml:space="preserve"> can be aggregated. For example, MSGin5G </w:t>
      </w:r>
      <w:r>
        <w:rPr>
          <w:lang w:eastAsia="zh-CN"/>
        </w:rPr>
        <w:t>S</w:t>
      </w:r>
      <w:r>
        <w:t>erver finds that the messages have small payload size when compared to the maximum segment size that can be transmitted over available transport and are not high priority messages (i.e. the value of Priority type included in the message is not "High"), which could be sent as per scheduling policy towards a selected target.</w:t>
      </w:r>
    </w:p>
    <w:p>
      <w:pPr>
        <w:pStyle w:val="56"/>
      </w:pPr>
      <w:r>
        <w:t>NOTE 2:</w:t>
      </w:r>
      <w:r>
        <w:tab/>
      </w:r>
      <w:r>
        <w:t>MSGin5G Server decides to continue aggregating messages until optimal use of segment size before sending message towards MSGin5G Client 1.</w:t>
      </w:r>
    </w:p>
    <w:p>
      <w:pPr>
        <w:pStyle w:val="75"/>
      </w:pPr>
      <w:r>
        <w:t>3.</w:t>
      </w:r>
      <w:r>
        <w:tab/>
      </w:r>
      <w:r>
        <w:t>The MSGin5G Server aggregates multiple MSGin5G message requests intended for the target UE</w:t>
      </w:r>
      <w:ins w:id="63" w:author="l y" w:date="2023-08-14T23:54:16Z">
        <w:r>
          <w:rPr>
            <w:rFonts w:hint="eastAsia" w:eastAsia="宋体"/>
            <w:lang w:val="en-US" w:eastAsia="zh-CN"/>
          </w:rPr>
          <w:t>.</w:t>
        </w:r>
      </w:ins>
      <w:del w:id="64" w:author="l y" w:date="2023-08-14T23:54:30Z">
        <w:r>
          <w:rPr>
            <w:rFonts w:hint="default"/>
            <w:lang w:val="en-US"/>
          </w:rPr>
          <w:delText xml:space="preserve"> and sends t</w:delText>
        </w:r>
      </w:del>
      <w:ins w:id="65" w:author="l y" w:date="2023-08-14T23:54:30Z">
        <w:r>
          <w:rPr>
            <w:rFonts w:hint="eastAsia" w:eastAsia="宋体"/>
            <w:lang w:val="en-US" w:eastAsia="zh-CN"/>
          </w:rPr>
          <w:t>T</w:t>
        </w:r>
      </w:ins>
      <w:r>
        <w:t xml:space="preserve">he </w:t>
      </w:r>
      <w:del w:id="66" w:author="l y" w:date="2023-08-15T00:08:46Z">
        <w:r>
          <w:rPr>
            <w:rFonts w:hint="default"/>
            <w:lang w:val="en-US" w:eastAsia="zh-CN"/>
          </w:rPr>
          <w:delText>A</w:delText>
        </w:r>
      </w:del>
      <w:ins w:id="67" w:author="l y" w:date="2023-08-15T00:08:46Z">
        <w:r>
          <w:rPr>
            <w:rFonts w:hint="eastAsia"/>
            <w:lang w:val="en-US" w:eastAsia="zh-CN"/>
          </w:rPr>
          <w:t>a</w:t>
        </w:r>
      </w:ins>
      <w:r>
        <w:t xml:space="preserve">ggregated message request </w:t>
      </w:r>
      <w:ins w:id="68" w:author="l y" w:date="2023-08-14T23:54:37Z">
        <w:r>
          <w:rPr>
            <w:rFonts w:hint="eastAsia" w:eastAsia="宋体"/>
            <w:lang w:val="en-US" w:eastAsia="zh-CN"/>
          </w:rPr>
          <w:t xml:space="preserve">contains </w:t>
        </w:r>
      </w:ins>
      <w:ins w:id="69" w:author="l y" w:date="2023-08-14T23:54:38Z">
        <w:r>
          <w:rPr>
            <w:rFonts w:hint="eastAsia" w:eastAsia="宋体"/>
            <w:lang w:val="en-US" w:eastAsia="zh-CN"/>
          </w:rPr>
          <w:t>the</w:t>
        </w:r>
      </w:ins>
      <w:ins w:id="70" w:author="l y" w:date="2023-08-14T23:54:39Z">
        <w:r>
          <w:rPr>
            <w:rFonts w:hint="eastAsia" w:eastAsia="宋体"/>
            <w:lang w:val="en-US" w:eastAsia="zh-CN"/>
          </w:rPr>
          <w:t xml:space="preserve"> </w:t>
        </w:r>
      </w:ins>
      <w:ins w:id="71" w:author="l y" w:date="2023-08-14T23:54:44Z">
        <w:r>
          <w:rPr>
            <w:rFonts w:hint="eastAsia" w:eastAsia="宋体"/>
            <w:lang w:val="en-US" w:eastAsia="zh-CN"/>
          </w:rPr>
          <w:t xml:space="preserve">information </w:t>
        </w:r>
      </w:ins>
      <w:ins w:id="72" w:author="l y" w:date="2023-08-14T23:54:49Z">
        <w:r>
          <w:rPr>
            <w:rFonts w:hint="eastAsia" w:eastAsia="宋体"/>
            <w:lang w:val="en-US" w:eastAsia="zh-CN"/>
          </w:rPr>
          <w:t xml:space="preserve">elements </w:t>
        </w:r>
      </w:ins>
      <w:r>
        <w:t>as defined in Table </w:t>
      </w:r>
      <w:r>
        <w:rPr>
          <w:lang w:eastAsia="zh-CN"/>
        </w:rPr>
        <w:t>8</w:t>
      </w:r>
      <w:r>
        <w:t>.4.3-1 and Table </w:t>
      </w:r>
      <w:r>
        <w:rPr>
          <w:rFonts w:cs="Arial"/>
          <w:lang w:eastAsia="zh-CN"/>
        </w:rPr>
        <w:t>8</w:t>
      </w:r>
      <w:r>
        <w:t>.</w:t>
      </w:r>
      <w:r>
        <w:rPr>
          <w:lang w:eastAsia="zh-CN"/>
        </w:rPr>
        <w:t>4</w:t>
      </w:r>
      <w:r>
        <w:t>.2-2</w:t>
      </w:r>
      <w:ins w:id="73" w:author="l y" w:date="2023-08-14T23:55:01Z">
        <w:r>
          <w:rPr>
            <w:rFonts w:hint="eastAsia" w:eastAsia="宋体"/>
            <w:lang w:val="en-US" w:eastAsia="zh-CN"/>
          </w:rPr>
          <w:t xml:space="preserve">. </w:t>
        </w:r>
      </w:ins>
      <w:ins w:id="74" w:author="l y" w:date="2023-08-14T23:55:02Z">
        <w:r>
          <w:rPr>
            <w:rFonts w:hint="eastAsia" w:eastAsia="宋体"/>
            <w:lang w:val="en-US" w:eastAsia="zh-CN"/>
          </w:rPr>
          <w:t xml:space="preserve">The </w:t>
        </w:r>
      </w:ins>
      <w:ins w:id="75" w:author="l y" w:date="2023-08-14T23:55:03Z">
        <w:r>
          <w:rPr>
            <w:rFonts w:hint="eastAsia" w:eastAsia="宋体"/>
            <w:lang w:val="en-US" w:eastAsia="zh-CN"/>
          </w:rPr>
          <w:t>MSGin5</w:t>
        </w:r>
      </w:ins>
      <w:ins w:id="76" w:author="l y" w:date="2023-08-14T23:55:04Z">
        <w:r>
          <w:rPr>
            <w:rFonts w:hint="eastAsia" w:eastAsia="宋体"/>
            <w:lang w:val="en-US" w:eastAsia="zh-CN"/>
          </w:rPr>
          <w:t>G Ser</w:t>
        </w:r>
      </w:ins>
      <w:ins w:id="77" w:author="l y" w:date="2023-08-14T23:55:05Z">
        <w:r>
          <w:rPr>
            <w:rFonts w:hint="eastAsia" w:eastAsia="宋体"/>
            <w:lang w:val="en-US" w:eastAsia="zh-CN"/>
          </w:rPr>
          <w:t xml:space="preserve">ver </w:t>
        </w:r>
      </w:ins>
      <w:ins w:id="78" w:author="l y" w:date="2023-08-14T23:55:24Z">
        <w:r>
          <w:rPr>
            <w:rFonts w:hint="eastAsia" w:eastAsia="宋体"/>
            <w:lang w:val="en-US" w:eastAsia="zh-CN"/>
          </w:rPr>
          <w:t>delivers t</w:t>
        </w:r>
      </w:ins>
      <w:ins w:id="79" w:author="l y" w:date="2023-08-14T23:55:25Z">
        <w:r>
          <w:rPr>
            <w:rFonts w:hint="eastAsia" w:eastAsia="宋体"/>
            <w:lang w:val="en-US" w:eastAsia="zh-CN"/>
          </w:rPr>
          <w:t xml:space="preserve">he </w:t>
        </w:r>
      </w:ins>
      <w:ins w:id="80" w:author="l y" w:date="2023-08-15T00:08:49Z">
        <w:r>
          <w:rPr>
            <w:rFonts w:hint="eastAsia" w:eastAsia="宋体"/>
            <w:lang w:val="en-US" w:eastAsia="zh-CN"/>
          </w:rPr>
          <w:t>a</w:t>
        </w:r>
      </w:ins>
      <w:ins w:id="81" w:author="l y" w:date="2023-08-14T23:55:34Z">
        <w:r>
          <w:rPr>
            <w:rFonts w:hint="eastAsia" w:eastAsia="宋体"/>
            <w:lang w:val="en-US" w:eastAsia="zh-CN"/>
          </w:rPr>
          <w:t xml:space="preserve">ggregated </w:t>
        </w:r>
      </w:ins>
      <w:ins w:id="82" w:author="l y" w:date="2023-08-14T23:55:35Z">
        <w:r>
          <w:rPr>
            <w:rFonts w:hint="eastAsia" w:eastAsia="宋体"/>
            <w:lang w:val="en-US" w:eastAsia="zh-CN"/>
          </w:rPr>
          <w:t>me</w:t>
        </w:r>
      </w:ins>
      <w:ins w:id="83" w:author="l y" w:date="2023-08-14T23:55:36Z">
        <w:r>
          <w:rPr>
            <w:rFonts w:hint="eastAsia" w:eastAsia="宋体"/>
            <w:lang w:val="en-US" w:eastAsia="zh-CN"/>
          </w:rPr>
          <w:t xml:space="preserve">ssage </w:t>
        </w:r>
      </w:ins>
      <w:ins w:id="84" w:author="l y" w:date="2023-08-14T23:55:42Z">
        <w:r>
          <w:rPr>
            <w:rFonts w:hint="eastAsia" w:eastAsia="宋体"/>
            <w:lang w:val="en-US" w:eastAsia="zh-CN"/>
          </w:rPr>
          <w:t>by</w:t>
        </w:r>
      </w:ins>
      <w:ins w:id="85" w:author="l y" w:date="2023-08-14T23:55:43Z">
        <w:r>
          <w:rPr>
            <w:rFonts w:hint="eastAsia" w:eastAsia="宋体"/>
            <w:lang w:val="en-US" w:eastAsia="zh-CN"/>
          </w:rPr>
          <w:t xml:space="preserve"> usi</w:t>
        </w:r>
      </w:ins>
      <w:ins w:id="86" w:author="l y" w:date="2023-08-14T23:55:44Z">
        <w:r>
          <w:rPr>
            <w:rFonts w:hint="eastAsia" w:eastAsia="宋体"/>
            <w:lang w:val="en-US" w:eastAsia="zh-CN"/>
          </w:rPr>
          <w:t xml:space="preserve">ng the </w:t>
        </w:r>
      </w:ins>
      <w:ins w:id="87" w:author="l y" w:date="2023-08-14T23:55:38Z">
        <w:r>
          <w:rPr>
            <w:rFonts w:eastAsia="宋体"/>
            <w:lang w:val="en-US"/>
          </w:rPr>
          <w:t>MSGin5G messages termination procedure</w:t>
        </w:r>
      </w:ins>
      <w:r>
        <w:rPr>
          <w:lang w:eastAsia="zh-CN"/>
        </w:rPr>
        <w:t xml:space="preserve"> </w:t>
      </w:r>
      <w:ins w:id="88" w:author="l y" w:date="2023-08-14T23:55:56Z">
        <w:r>
          <w:rPr>
            <w:rFonts w:hint="eastAsia"/>
            <w:lang w:val="en-US" w:eastAsia="zh-CN"/>
          </w:rPr>
          <w:t xml:space="preserve">specified </w:t>
        </w:r>
      </w:ins>
      <w:ins w:id="89" w:author="l y" w:date="2023-08-14T23:55:57Z">
        <w:r>
          <w:rPr>
            <w:rFonts w:hint="eastAsia"/>
            <w:lang w:val="en-US" w:eastAsia="zh-CN"/>
          </w:rPr>
          <w:t xml:space="preserve">in </w:t>
        </w:r>
      </w:ins>
      <w:ins w:id="90" w:author="l y" w:date="2023-08-14T23:55:58Z">
        <w:r>
          <w:rPr>
            <w:rFonts w:hint="eastAsia"/>
            <w:lang w:val="en-US" w:eastAsia="zh-CN"/>
          </w:rPr>
          <w:t xml:space="preserve">clause </w:t>
        </w:r>
      </w:ins>
      <w:ins w:id="91" w:author="l y" w:date="2023-08-14T23:55:59Z">
        <w:r>
          <w:rPr>
            <w:rFonts w:hint="eastAsia"/>
            <w:lang w:val="en-US" w:eastAsia="zh-CN"/>
          </w:rPr>
          <w:t>8.3.</w:t>
        </w:r>
      </w:ins>
      <w:ins w:id="92" w:author="l y" w:date="2023-08-14T23:56:00Z">
        <w:r>
          <w:rPr>
            <w:rFonts w:hint="eastAsia"/>
            <w:lang w:val="en-US" w:eastAsia="zh-CN"/>
          </w:rPr>
          <w:t xml:space="preserve">3. </w:t>
        </w:r>
      </w:ins>
      <w:del w:id="93" w:author="l y" w:date="2023-08-14T23:56:04Z">
        <w:r>
          <w:rPr/>
          <w:delText>according to scheduling policy towards the MSGin5G Client 1.</w:delText>
        </w:r>
      </w:del>
    </w:p>
    <w:p>
      <w:pPr>
        <w:pStyle w:val="55"/>
      </w:pPr>
      <w:bookmarkStart w:id="2" w:name="_Hlk65855981"/>
      <w:r>
        <w:t>Table 8.4.3-1: Aggregated message request (MSGin5G Server to MSGin5G Client)</w:t>
      </w:r>
    </w:p>
    <w:bookmarkEnd w:id="2"/>
    <w:tbl>
      <w:tblPr>
        <w:tblStyle w:val="42"/>
        <w:tblW w:w="8640" w:type="dxa"/>
        <w:jc w:val="center"/>
        <w:tblLayout w:type="fixed"/>
        <w:tblCellMar>
          <w:top w:w="0" w:type="dxa"/>
          <w:left w:w="108" w:type="dxa"/>
          <w:bottom w:w="0" w:type="dxa"/>
          <w:right w:w="108" w:type="dxa"/>
        </w:tblCellMar>
      </w:tblPr>
      <w:tblGrid>
        <w:gridCol w:w="3042"/>
        <w:gridCol w:w="993"/>
        <w:gridCol w:w="4605"/>
      </w:tblGrid>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1"/>
            </w:pPr>
            <w:r>
              <w:t>Information element</w:t>
            </w:r>
          </w:p>
        </w:tc>
        <w:tc>
          <w:tcPr>
            <w:tcW w:w="993" w:type="dxa"/>
            <w:tcBorders>
              <w:top w:val="single" w:color="000000" w:sz="4" w:space="0"/>
              <w:left w:val="single" w:color="000000" w:sz="4" w:space="0"/>
              <w:bottom w:val="single" w:color="000000" w:sz="4" w:space="0"/>
              <w:right w:val="nil"/>
            </w:tcBorders>
          </w:tcPr>
          <w:p>
            <w:pPr>
              <w:pStyle w:val="51"/>
            </w:pPr>
            <w:r>
              <w:t>Status</w:t>
            </w:r>
          </w:p>
        </w:tc>
        <w:tc>
          <w:tcPr>
            <w:tcW w:w="4605"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 xml:space="preserve">Originating </w:t>
            </w:r>
            <w:r>
              <w:rPr>
                <w:lang w:eastAsia="zh-CN"/>
              </w:rPr>
              <w:t>AS Service ID</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pPr>
            <w:r>
              <w:t>The service identity of the sending Application Server.</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 xml:space="preserve">Recipient </w:t>
            </w:r>
            <w:r>
              <w:rPr>
                <w:lang w:eastAsia="zh-CN"/>
              </w:rPr>
              <w:t>UE</w:t>
            </w:r>
            <w:r>
              <w:t xml:space="preserve"> Service ID (see NOTE)</w:t>
            </w:r>
          </w:p>
        </w:tc>
        <w:tc>
          <w:tcPr>
            <w:tcW w:w="993" w:type="dxa"/>
            <w:tcBorders>
              <w:top w:val="single" w:color="000000" w:sz="4" w:space="0"/>
              <w:left w:val="single" w:color="000000" w:sz="4" w:space="0"/>
              <w:bottom w:val="single" w:color="000000" w:sz="4" w:space="0"/>
              <w:right w:val="nil"/>
            </w:tcBorders>
          </w:tcPr>
          <w:p>
            <w:pPr>
              <w:pStyle w:val="52"/>
            </w:pPr>
            <w:r>
              <w:t>O</w:t>
            </w:r>
          </w:p>
        </w:tc>
        <w:tc>
          <w:tcPr>
            <w:tcW w:w="4605" w:type="dxa"/>
            <w:tcBorders>
              <w:top w:val="single" w:color="000000" w:sz="4" w:space="0"/>
              <w:left w:val="single" w:color="000000" w:sz="4" w:space="0"/>
              <w:bottom w:val="single" w:color="000000" w:sz="4" w:space="0"/>
              <w:right w:val="single" w:color="000000" w:sz="4" w:space="0"/>
            </w:tcBorders>
          </w:tcPr>
          <w:p>
            <w:pPr>
              <w:pStyle w:val="53"/>
            </w:pPr>
            <w:r>
              <w:t>The service identity of the receiving MSGin5G Client.</w:t>
            </w:r>
          </w:p>
        </w:tc>
      </w:tr>
      <w:tr>
        <w:trPr>
          <w:jc w:val="center"/>
        </w:trPr>
        <w:tc>
          <w:tcPr>
            <w:tcW w:w="3042" w:type="dxa"/>
            <w:tcBorders>
              <w:top w:val="single" w:color="000000" w:sz="4" w:space="0"/>
              <w:left w:val="single" w:color="000000" w:sz="4" w:space="0"/>
              <w:bottom w:val="single" w:color="000000" w:sz="4" w:space="0"/>
              <w:right w:val="nil"/>
            </w:tcBorders>
          </w:tcPr>
          <w:p>
            <w:pPr>
              <w:pStyle w:val="53"/>
            </w:pPr>
            <w:r>
              <w:t>Group Service ID</w:t>
            </w:r>
          </w:p>
        </w:tc>
        <w:tc>
          <w:tcPr>
            <w:tcW w:w="993" w:type="dxa"/>
            <w:tcBorders>
              <w:top w:val="single" w:color="000000" w:sz="4" w:space="0"/>
              <w:left w:val="single" w:color="000000" w:sz="4" w:space="0"/>
              <w:bottom w:val="single" w:color="000000" w:sz="4" w:space="0"/>
              <w:right w:val="nil"/>
            </w:tcBorders>
          </w:tcPr>
          <w:p>
            <w:pPr>
              <w:pStyle w:val="52"/>
            </w:pPr>
          </w:p>
        </w:tc>
        <w:tc>
          <w:tcPr>
            <w:tcW w:w="4605" w:type="dxa"/>
            <w:tcBorders>
              <w:top w:val="single" w:color="000000" w:sz="4" w:space="0"/>
              <w:left w:val="single" w:color="000000" w:sz="4" w:space="0"/>
              <w:bottom w:val="single" w:color="000000" w:sz="4" w:space="0"/>
              <w:right w:val="single" w:color="000000" w:sz="4" w:space="0"/>
            </w:tcBorders>
          </w:tcPr>
          <w:p>
            <w:pPr>
              <w:pStyle w:val="53"/>
            </w:pP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(see NOTE)</w:t>
            </w:r>
          </w:p>
        </w:tc>
        <w:tc>
          <w:tcPr>
            <w:tcW w:w="993" w:type="dxa"/>
            <w:tcBorders>
              <w:top w:val="single" w:color="000000" w:sz="4" w:space="0"/>
              <w:left w:val="single" w:color="000000" w:sz="4" w:space="0"/>
              <w:bottom w:val="single" w:color="000000" w:sz="4" w:space="0"/>
              <w:right w:val="nil"/>
            </w:tcBorders>
          </w:tcPr>
          <w:p>
            <w:pPr>
              <w:pStyle w:val="52"/>
            </w:pPr>
            <w:r>
              <w:t>O</w:t>
            </w:r>
          </w:p>
        </w:tc>
        <w:tc>
          <w:tcPr>
            <w:tcW w:w="4605" w:type="dxa"/>
            <w:tcBorders>
              <w:top w:val="single" w:color="000000" w:sz="4" w:space="0"/>
              <w:left w:val="single" w:color="000000" w:sz="4" w:space="0"/>
              <w:bottom w:val="single" w:color="000000" w:sz="4" w:space="0"/>
              <w:right w:val="single" w:color="000000" w:sz="4" w:space="0"/>
            </w:tcBorders>
          </w:tcPr>
          <w:p>
            <w:pPr>
              <w:pStyle w:val="53"/>
            </w:pPr>
            <w:r>
              <w:t>The service identifier of the target MSGin5G Group.</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Messaging Topic (see NOTE)</w:t>
            </w:r>
          </w:p>
        </w:tc>
        <w:tc>
          <w:tcPr>
            <w:tcW w:w="993" w:type="dxa"/>
            <w:tcBorders>
              <w:top w:val="single" w:color="000000" w:sz="4" w:space="0"/>
              <w:left w:val="single" w:color="000000" w:sz="4" w:space="0"/>
              <w:bottom w:val="single" w:color="000000" w:sz="4" w:space="0"/>
              <w:right w:val="nil"/>
            </w:tcBorders>
          </w:tcPr>
          <w:p>
            <w:pPr>
              <w:pStyle w:val="52"/>
            </w:pPr>
            <w:r>
              <w:t>O</w:t>
            </w:r>
          </w:p>
        </w:tc>
        <w:tc>
          <w:tcPr>
            <w:tcW w:w="4605" w:type="dxa"/>
            <w:tcBorders>
              <w:top w:val="single" w:color="000000" w:sz="4" w:space="0"/>
              <w:left w:val="single" w:color="000000" w:sz="4" w:space="0"/>
              <w:bottom w:val="single" w:color="000000" w:sz="4" w:space="0"/>
              <w:right w:val="single" w:color="000000" w:sz="4" w:space="0"/>
            </w:tcBorders>
          </w:tcPr>
          <w:p>
            <w:pPr>
              <w:pStyle w:val="53"/>
            </w:pPr>
            <w:r>
              <w:t xml:space="preserve">Indicates which Messaging Topic this message is related to. </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Message ID</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pPr>
            <w:r>
              <w:t>Unique identifier of this message</w:t>
            </w:r>
          </w:p>
        </w:tc>
      </w:tr>
      <w:tr>
        <w:trPr>
          <w:jc w:val="center"/>
        </w:trPr>
        <w:tc>
          <w:tcPr>
            <w:tcW w:w="3042" w:type="dxa"/>
            <w:tcBorders>
              <w:top w:val="single" w:color="000000" w:sz="4" w:space="0"/>
              <w:left w:val="single" w:color="000000" w:sz="4" w:space="0"/>
              <w:bottom w:val="single" w:color="000000" w:sz="4" w:space="0"/>
              <w:right w:val="nil"/>
            </w:tcBorders>
          </w:tcPr>
          <w:p>
            <w:pPr>
              <w:pStyle w:val="53"/>
            </w:pPr>
            <w:r>
              <w:t>Number of individual messages</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pPr>
            <w:r>
              <w:t>Indicates total number of messages which are aggregated into single message</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List of Individual messages</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rPr>
                <w:lang w:eastAsia="zh-CN"/>
              </w:rPr>
            </w:pPr>
            <w:r>
              <w:rPr>
                <w:rFonts w:cs="Arial"/>
                <w:lang w:eastAsia="zh-CN"/>
              </w:rPr>
              <w:t>Each element in this list contains information as specified in Table 8.3</w:t>
            </w:r>
            <w:r>
              <w:t>.</w:t>
            </w:r>
            <w:r>
              <w:rPr>
                <w:lang w:eastAsia="zh-CN"/>
              </w:rPr>
              <w:t>3</w:t>
            </w:r>
            <w:r>
              <w:t>-</w:t>
            </w:r>
            <w:r>
              <w:rPr>
                <w:lang w:eastAsia="zh-CN"/>
              </w:rPr>
              <w:t>1</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6"/>
              <w:rPr>
                <w:lang w:eastAsia="zh-CN"/>
              </w:rPr>
            </w:pPr>
            <w:r>
              <w:rPr>
                <w:lang w:eastAsia="zh-CN"/>
              </w:rPr>
              <w:t>NOTE:</w:t>
            </w:r>
            <w:r>
              <w:rPr>
                <w:lang w:eastAsia="zh-CN"/>
              </w:rPr>
              <w:tab/>
            </w:r>
            <w:r>
              <w:rPr>
                <w:lang w:eastAsia="zh-CN"/>
              </w:rPr>
              <w:t>Only one of these IEs shall be included to represent the type of message request.</w:t>
            </w:r>
          </w:p>
        </w:tc>
      </w:tr>
    </w:tbl>
    <w:p/>
    <w:p>
      <w:pPr>
        <w:pStyle w:val="56"/>
      </w:pPr>
      <w:r>
        <w:t>NOTE 3:</w:t>
      </w:r>
      <w:r>
        <w:tab/>
      </w:r>
      <w:r>
        <w:t xml:space="preserve">Total size of </w:t>
      </w:r>
      <w:del w:id="94" w:author="l y" w:date="2023-08-15T00:08:59Z">
        <w:r>
          <w:rPr>
            <w:rFonts w:hint="default"/>
            <w:lang w:val="en-US"/>
          </w:rPr>
          <w:delText>A</w:delText>
        </w:r>
      </w:del>
      <w:ins w:id="95" w:author="l y" w:date="2023-08-15T00:08:59Z">
        <w:r>
          <w:rPr>
            <w:rFonts w:hint="eastAsia" w:eastAsia="宋体"/>
            <w:lang w:val="en-US" w:eastAsia="zh-CN"/>
          </w:rPr>
          <w:t>a</w:t>
        </w:r>
      </w:ins>
      <w:r>
        <w:t>ggregated message request is less than or equal to maximum segment size allowed to transmit over available transport.</w:t>
      </w:r>
    </w:p>
    <w:p>
      <w:pPr>
        <w:pStyle w:val="75"/>
        <w:rPr>
          <w:lang w:eastAsia="zh-CN"/>
        </w:rPr>
      </w:pPr>
      <w:r>
        <w:rPr>
          <w:lang w:eastAsia="zh-CN"/>
        </w:rPr>
        <w:t>4a.</w:t>
      </w:r>
      <w:r>
        <w:rPr>
          <w:lang w:eastAsia="zh-CN"/>
        </w:rPr>
        <w:tab/>
      </w:r>
      <w:r>
        <w:rPr>
          <w:rFonts w:hint="eastAsia"/>
          <w:lang w:eastAsia="zh-CN"/>
        </w:rPr>
        <w:t xml:space="preserve">If the recipient of the aggregated message is MSGin5G UE, </w:t>
      </w:r>
      <w:r>
        <w:rPr>
          <w:lang w:eastAsia="zh-CN"/>
        </w:rPr>
        <w:t>the MSGin5G Client 1</w:t>
      </w:r>
      <w:ins w:id="96" w:author="l y" w:date="2023-08-14T23:58:55Z">
        <w:r>
          <w:rPr>
            <w:rFonts w:hint="eastAsia"/>
            <w:lang w:val="en-US" w:eastAsia="zh-CN"/>
          </w:rPr>
          <w:t xml:space="preserve"> re</w:t>
        </w:r>
      </w:ins>
      <w:ins w:id="97" w:author="l y" w:date="2023-08-14T23:58:56Z">
        <w:r>
          <w:rPr>
            <w:rFonts w:hint="eastAsia"/>
            <w:lang w:val="en-US" w:eastAsia="zh-CN"/>
          </w:rPr>
          <w:t>si</w:t>
        </w:r>
      </w:ins>
      <w:ins w:id="98" w:author="l y" w:date="2023-08-14T23:58:57Z">
        <w:r>
          <w:rPr>
            <w:rFonts w:hint="eastAsia"/>
            <w:lang w:val="en-US" w:eastAsia="zh-CN"/>
          </w:rPr>
          <w:t>d</w:t>
        </w:r>
      </w:ins>
      <w:ins w:id="99" w:author="l y" w:date="2023-08-14T23:58:58Z">
        <w:r>
          <w:rPr>
            <w:rFonts w:hint="eastAsia"/>
            <w:lang w:val="en-US" w:eastAsia="zh-CN"/>
          </w:rPr>
          <w:t xml:space="preserve">ing </w:t>
        </w:r>
      </w:ins>
      <w:ins w:id="100" w:author="l y" w:date="2023-08-14T23:58:59Z">
        <w:r>
          <w:rPr>
            <w:rFonts w:hint="eastAsia"/>
            <w:lang w:val="en-US" w:eastAsia="zh-CN"/>
          </w:rPr>
          <w:t xml:space="preserve">on the </w:t>
        </w:r>
      </w:ins>
      <w:ins w:id="101" w:author="l y" w:date="2023-08-14T23:59:00Z">
        <w:r>
          <w:rPr>
            <w:rFonts w:hint="eastAsia"/>
            <w:lang w:val="en-US" w:eastAsia="zh-CN"/>
          </w:rPr>
          <w:t>MSGin5</w:t>
        </w:r>
      </w:ins>
      <w:ins w:id="102" w:author="l y" w:date="2023-08-14T23:59:01Z">
        <w:r>
          <w:rPr>
            <w:rFonts w:hint="eastAsia"/>
            <w:lang w:val="en-US" w:eastAsia="zh-CN"/>
          </w:rPr>
          <w:t>G UE</w:t>
        </w:r>
      </w:ins>
      <w:r>
        <w:rPr>
          <w:lang w:eastAsia="zh-CN"/>
        </w:rPr>
        <w:t xml:space="preserve"> splits the received </w:t>
      </w:r>
      <w:del w:id="103" w:author="l y" w:date="2023-08-15T00:09:16Z">
        <w:r>
          <w:rPr>
            <w:rFonts w:hint="default"/>
            <w:lang w:val="en-US" w:eastAsia="zh-CN"/>
          </w:rPr>
          <w:delText>A</w:delText>
        </w:r>
      </w:del>
      <w:ins w:id="104" w:author="l y" w:date="2023-08-15T00:09:16Z">
        <w:r>
          <w:rPr>
            <w:rFonts w:hint="eastAsia"/>
            <w:lang w:val="en-US" w:eastAsia="zh-CN"/>
          </w:rPr>
          <w:t>a</w:t>
        </w:r>
      </w:ins>
      <w:r>
        <w:rPr>
          <w:lang w:eastAsia="zh-CN"/>
        </w:rPr>
        <w:t>ggregated message request into multiple individual MSGin5G message requests</w:t>
      </w:r>
      <w:r>
        <w:rPr>
          <w:rFonts w:hint="eastAsia"/>
          <w:lang w:eastAsia="zh-CN"/>
        </w:rPr>
        <w:t>. The content of each MSGin5G message is delivered to</w:t>
      </w:r>
      <w:r>
        <w:t xml:space="preserve"> </w:t>
      </w:r>
      <w:r>
        <w:rPr>
          <w:rFonts w:hint="eastAsia"/>
          <w:lang w:eastAsia="zh-CN"/>
        </w:rPr>
        <w:t>the recipient</w:t>
      </w:r>
      <w:r>
        <w:rPr>
          <w:lang w:eastAsia="zh-CN"/>
        </w:rPr>
        <w:t xml:space="preserve"> Application Client(s)</w:t>
      </w:r>
      <w:del w:id="105" w:author="l y" w:date="2023-08-15T00:04:52Z">
        <w:r>
          <w:rPr>
            <w:lang w:eastAsia="zh-CN"/>
          </w:rPr>
          <w:delText xml:space="preserve"> as notifications</w:delText>
        </w:r>
      </w:del>
      <w:r>
        <w:rPr>
          <w:lang w:eastAsia="zh-CN"/>
        </w:rPr>
        <w:t>.</w:t>
      </w:r>
    </w:p>
    <w:p>
      <w:pPr>
        <w:pStyle w:val="75"/>
        <w:rPr>
          <w:lang w:eastAsia="zh-CN"/>
        </w:rPr>
      </w:pPr>
      <w:r>
        <w:rPr>
          <w:rFonts w:hint="eastAsia"/>
        </w:rPr>
        <w:t>NOTE</w:t>
      </w:r>
      <w:r>
        <w:t> </w:t>
      </w:r>
      <w:r>
        <w:rPr>
          <w:rFonts w:hint="eastAsia"/>
          <w:lang w:eastAsia="zh-CN"/>
        </w:rPr>
        <w:t>4</w:t>
      </w:r>
      <w:r>
        <w:rPr>
          <w:rFonts w:hint="eastAsia"/>
        </w:rPr>
        <w:t>:</w:t>
      </w:r>
      <w:r>
        <w:rPr>
          <w:rFonts w:hint="eastAsia"/>
        </w:rPr>
        <w:tab/>
      </w:r>
      <w:r>
        <w:rPr>
          <w:rFonts w:hint="eastAsia"/>
          <w:lang w:eastAsia="zh-CN"/>
        </w:rPr>
        <w:t xml:space="preserve">The delivery between MSGin5G Client and Application Client is out of scope of </w:t>
      </w:r>
      <w:r>
        <w:t>the present document</w:t>
      </w:r>
      <w:r>
        <w:rPr>
          <w:rFonts w:hint="eastAsia"/>
          <w:lang w:eastAsia="zh-CN"/>
        </w:rPr>
        <w:t>.</w:t>
      </w:r>
    </w:p>
    <w:p>
      <w:pPr>
        <w:pStyle w:val="75"/>
        <w:rPr>
          <w:lang w:eastAsia="zh-CN"/>
        </w:rPr>
      </w:pPr>
      <w:r>
        <w:rPr>
          <w:lang w:eastAsia="zh-CN"/>
        </w:rPr>
        <w:t>4</w:t>
      </w:r>
      <w:r>
        <w:rPr>
          <w:rFonts w:hint="eastAsia"/>
          <w:lang w:eastAsia="zh-CN"/>
        </w:rPr>
        <w:t>b</w:t>
      </w:r>
      <w:r>
        <w:rPr>
          <w:lang w:eastAsia="zh-CN"/>
        </w:rPr>
        <w:t>.</w:t>
      </w:r>
      <w:r>
        <w:rPr>
          <w:lang w:eastAsia="zh-CN"/>
        </w:rPr>
        <w:tab/>
      </w:r>
      <w:r>
        <w:rPr>
          <w:rFonts w:hint="eastAsia"/>
          <w:lang w:eastAsia="zh-CN"/>
        </w:rPr>
        <w:t>If the recipient of the aggregated message is Message Gateway on behalf of Non-MSGin5G UE, t</w:t>
      </w:r>
      <w:r>
        <w:t xml:space="preserve">he </w:t>
      </w:r>
      <w:r>
        <w:rPr>
          <w:rFonts w:hint="eastAsia"/>
          <w:lang w:eastAsia="zh-CN"/>
        </w:rPr>
        <w:t>Message Gateway</w:t>
      </w:r>
      <w:r>
        <w:t xml:space="preserve"> splits the received </w:t>
      </w:r>
      <w:del w:id="106" w:author="l y" w:date="2023-08-15T00:09:19Z">
        <w:r>
          <w:rPr>
            <w:rFonts w:hint="default"/>
            <w:lang w:val="en-US"/>
          </w:rPr>
          <w:delText>A</w:delText>
        </w:r>
      </w:del>
      <w:ins w:id="107" w:author="l y" w:date="2023-08-15T00:09:19Z">
        <w:r>
          <w:rPr>
            <w:rFonts w:hint="eastAsia" w:eastAsia="宋体"/>
            <w:lang w:val="en-US" w:eastAsia="zh-CN"/>
          </w:rPr>
          <w:t>a</w:t>
        </w:r>
      </w:ins>
      <w:r>
        <w:t>ggregated message request into multiple individual MSGin5G message requests</w:t>
      </w:r>
      <w:r>
        <w:rPr>
          <w:rFonts w:hint="eastAsia"/>
          <w:lang w:eastAsia="zh-CN"/>
        </w:rPr>
        <w:t>.</w:t>
      </w:r>
      <w:r>
        <w:t xml:space="preserve"> </w:t>
      </w:r>
      <w:r>
        <w:rPr>
          <w:rFonts w:hint="eastAsia"/>
          <w:lang w:eastAsia="zh-CN"/>
        </w:rPr>
        <w:t>The content of each MSGin5G message is delivered to the Non-MSGin5G UE via Non-MSGin5G message delivery</w:t>
      </w:r>
      <w:r>
        <w:t>.</w:t>
      </w:r>
    </w:p>
    <w:p>
      <w:pPr>
        <w:pStyle w:val="56"/>
        <w:rPr>
          <w:lang w:eastAsia="zh-CN"/>
        </w:rPr>
      </w:pPr>
      <w:r>
        <w:t>NOTE </w:t>
      </w:r>
      <w:r>
        <w:rPr>
          <w:rFonts w:hint="eastAsia"/>
          <w:lang w:eastAsia="zh-CN"/>
        </w:rPr>
        <w:t>5</w:t>
      </w:r>
      <w:r>
        <w:t>:</w:t>
      </w:r>
      <w:r>
        <w:tab/>
      </w:r>
      <w:r>
        <w:t xml:space="preserve">The </w:t>
      </w:r>
      <w:r>
        <w:rPr>
          <w:rFonts w:hint="eastAsia"/>
          <w:lang w:eastAsia="zh-CN"/>
        </w:rPr>
        <w:t>Non-MSGin5G</w:t>
      </w:r>
      <w:r>
        <w:rPr>
          <w:lang w:eastAsia="zh-CN"/>
        </w:rPr>
        <w:t xml:space="preserve">message </w:t>
      </w:r>
      <w:r>
        <w:t xml:space="preserve">delivery </w:t>
      </w:r>
      <w:r>
        <w:rPr>
          <w:rFonts w:hint="eastAsia"/>
          <w:lang w:eastAsia="zh-CN"/>
        </w:rPr>
        <w:t>is out of scope of this document.</w:t>
      </w:r>
    </w:p>
    <w:p>
      <w:pPr>
        <w:pStyle w:val="56"/>
      </w:pPr>
      <w:r>
        <w:t>NOTE 6:</w:t>
      </w:r>
      <w:r>
        <w:tab/>
      </w:r>
      <w:r>
        <w:t>The MSGin5G Server may aggregate messages towards the target UE if it receives message from multiple MSGin5G UEs (instead of application server).</w:t>
      </w:r>
    </w:p>
    <w:p>
      <w:pPr>
        <w:pStyle w:val="75"/>
        <w:rPr>
          <w:lang w:eastAsia="zh-CN"/>
        </w:rPr>
      </w:pPr>
      <w:r>
        <w:t>4c.</w:t>
      </w:r>
      <w:r>
        <w:tab/>
      </w:r>
      <w:r>
        <w:t xml:space="preserve">If the recipient of the aggregated message is a Broadcast Area, the Broadcast Message Gateway </w:t>
      </w:r>
      <w:ins w:id="108" w:author="l y" w:date="2023-08-15T00:10:04Z">
        <w:r>
          <w:rPr/>
          <w:t xml:space="preserve">splits the received </w:t>
        </w:r>
      </w:ins>
      <w:ins w:id="109" w:author="l y" w:date="2023-08-15T00:10:04Z">
        <w:r>
          <w:rPr>
            <w:rFonts w:hint="eastAsia" w:eastAsia="宋体"/>
            <w:lang w:val="en-US" w:eastAsia="zh-CN"/>
          </w:rPr>
          <w:t>a</w:t>
        </w:r>
      </w:ins>
      <w:ins w:id="110" w:author="l y" w:date="2023-08-15T00:10:04Z">
        <w:r>
          <w:rPr/>
          <w:t>ggregated message request into multiple individual MSGin5G message requests</w:t>
        </w:r>
      </w:ins>
      <w:ins w:id="111" w:author="l y" w:date="2023-08-15T00:10:11Z">
        <w:r>
          <w:rPr>
            <w:rFonts w:hint="eastAsia" w:eastAsia="宋体"/>
            <w:lang w:val="en-US" w:eastAsia="zh-CN"/>
          </w:rPr>
          <w:t xml:space="preserve">. </w:t>
        </w:r>
      </w:ins>
      <w:ins w:id="112" w:author="l y" w:date="2023-08-15T00:10:21Z">
        <w:r>
          <w:rPr>
            <w:rFonts w:hint="eastAsia" w:eastAsia="宋体"/>
            <w:lang w:val="en-US" w:eastAsia="zh-CN"/>
          </w:rPr>
          <w:t>T</w:t>
        </w:r>
      </w:ins>
      <w:ins w:id="113" w:author="l y" w:date="2023-08-15T00:10:19Z">
        <w:r>
          <w:rPr/>
          <w:t>he Broadcast Message Gateway</w:t>
        </w:r>
      </w:ins>
      <w:ins w:id="114" w:author="l y" w:date="2023-08-15T00:10:23Z">
        <w:r>
          <w:rPr>
            <w:rFonts w:hint="eastAsia" w:eastAsia="宋体"/>
            <w:lang w:val="en-US" w:eastAsia="zh-CN"/>
          </w:rPr>
          <w:t xml:space="preserve"> </w:t>
        </w:r>
      </w:ins>
      <w:r>
        <w:t>delivers the content of each MSGin5G message in the aggregated message to the CBCF, and CBCF broadcasts the message as specified in 3GPP TS 23.041 [14].</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 y">
    <w15:presenceInfo w15:providerId="WPS Office" w15:userId="2095572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92156"/>
    <w:rsid w:val="00FB6386"/>
    <w:rsid w:val="02220517"/>
    <w:rsid w:val="040004F2"/>
    <w:rsid w:val="061B4495"/>
    <w:rsid w:val="064B6C75"/>
    <w:rsid w:val="06F9251C"/>
    <w:rsid w:val="086E30D4"/>
    <w:rsid w:val="09821564"/>
    <w:rsid w:val="09CF6571"/>
    <w:rsid w:val="0B8A3913"/>
    <w:rsid w:val="0C3F3292"/>
    <w:rsid w:val="11154812"/>
    <w:rsid w:val="116474CF"/>
    <w:rsid w:val="143C503F"/>
    <w:rsid w:val="1A281877"/>
    <w:rsid w:val="1AD01FB4"/>
    <w:rsid w:val="1D266CE1"/>
    <w:rsid w:val="1DE30829"/>
    <w:rsid w:val="1F2A09D3"/>
    <w:rsid w:val="208C689E"/>
    <w:rsid w:val="21355F21"/>
    <w:rsid w:val="244C6719"/>
    <w:rsid w:val="261E5451"/>
    <w:rsid w:val="26FA581D"/>
    <w:rsid w:val="2702232C"/>
    <w:rsid w:val="2744246F"/>
    <w:rsid w:val="2962211A"/>
    <w:rsid w:val="2B1F27E3"/>
    <w:rsid w:val="2B251513"/>
    <w:rsid w:val="2C6331BF"/>
    <w:rsid w:val="2DEB4EA0"/>
    <w:rsid w:val="2ED72115"/>
    <w:rsid w:val="30125143"/>
    <w:rsid w:val="306C3781"/>
    <w:rsid w:val="31B54A1D"/>
    <w:rsid w:val="32AA1B15"/>
    <w:rsid w:val="359D488D"/>
    <w:rsid w:val="35BA12C7"/>
    <w:rsid w:val="366A2D0E"/>
    <w:rsid w:val="38DB2732"/>
    <w:rsid w:val="39B750BD"/>
    <w:rsid w:val="3DD73903"/>
    <w:rsid w:val="3E0A2E58"/>
    <w:rsid w:val="3F1E485E"/>
    <w:rsid w:val="3F966C0E"/>
    <w:rsid w:val="40524420"/>
    <w:rsid w:val="425127FC"/>
    <w:rsid w:val="44EB3421"/>
    <w:rsid w:val="45020D44"/>
    <w:rsid w:val="47BF45A7"/>
    <w:rsid w:val="48261A9F"/>
    <w:rsid w:val="49310F9E"/>
    <w:rsid w:val="49BD46DE"/>
    <w:rsid w:val="4A8952BD"/>
    <w:rsid w:val="4C610FC9"/>
    <w:rsid w:val="50B341F7"/>
    <w:rsid w:val="51481DCD"/>
    <w:rsid w:val="52530063"/>
    <w:rsid w:val="53792400"/>
    <w:rsid w:val="53975234"/>
    <w:rsid w:val="579858D8"/>
    <w:rsid w:val="57E90050"/>
    <w:rsid w:val="58327905"/>
    <w:rsid w:val="596E38D3"/>
    <w:rsid w:val="59C1595B"/>
    <w:rsid w:val="5A0035DE"/>
    <w:rsid w:val="5D6323CD"/>
    <w:rsid w:val="619F7018"/>
    <w:rsid w:val="625649E2"/>
    <w:rsid w:val="648D1B32"/>
    <w:rsid w:val="67DE0450"/>
    <w:rsid w:val="69771799"/>
    <w:rsid w:val="6B6E329A"/>
    <w:rsid w:val="6E0F6DEB"/>
    <w:rsid w:val="6F16504C"/>
    <w:rsid w:val="71BC016B"/>
    <w:rsid w:val="71FC2290"/>
    <w:rsid w:val="72CE454C"/>
    <w:rsid w:val="77910638"/>
    <w:rsid w:val="79B51918"/>
    <w:rsid w:val="7BF87ACC"/>
    <w:rsid w:val="7C0675DB"/>
    <w:rsid w:val="7D9002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1743</Characters>
  <Lines>14</Lines>
  <Paragraphs>4</Paragraphs>
  <TotalTime>1</TotalTime>
  <ScaleCrop>false</ScaleCrop>
  <LinksUpToDate>false</LinksUpToDate>
  <CharactersWithSpaces>2044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l y</cp:lastModifiedBy>
  <cp:lastPrinted>2411-12-31T23:00:00Z</cp:lastPrinted>
  <dcterms:modified xsi:type="dcterms:W3CDTF">2023-08-15T10:35:59Z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11D3817DCA1D4DBEACEDD81BD956734D</vt:lpwstr>
  </property>
</Properties>
</file>